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0718C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BD379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r w:rsidR="00BD3793" w:rsidRPr="00BD3793">
        <w:rPr>
          <w:rFonts w:ascii="Arial" w:eastAsia="MS Mincho" w:hAnsi="Arial" w:cs="Arial"/>
          <w:b/>
          <w:sz w:val="24"/>
          <w:szCs w:val="24"/>
        </w:rPr>
        <w:t>R4-2105079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C5677E">
        <w:rPr>
          <w:rFonts w:ascii="Arial" w:eastAsiaTheme="minorEastAsia" w:hAnsi="Arial" w:cs="Arial"/>
          <w:color w:val="000000"/>
          <w:sz w:val="22"/>
          <w:lang w:eastAsia="zh-CN"/>
        </w:rPr>
        <w:t>2-48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01FB3">
        <w:rPr>
          <w:rFonts w:ascii="Arial" w:eastAsiaTheme="minorEastAsia" w:hAnsi="Arial" w:cs="Arial"/>
          <w:color w:val="000000"/>
          <w:sz w:val="22"/>
          <w:lang w:eastAsia="zh-CN"/>
        </w:rPr>
        <w:t>66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718CA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01FB3">
        <w:rPr>
          <w:rFonts w:eastAsiaTheme="minorEastAsia"/>
          <w:lang w:eastAsia="zh-CN"/>
        </w:rPr>
        <w:t>66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0718CA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30:00Z"/>
        </w:rPr>
      </w:pPr>
      <w:bookmarkStart w:id="21" w:name="_Toc56320263"/>
      <w:ins w:id="22" w:author="yuanyuan zhang/RF Performance Standard Research Lab/Engineer/Samsung Electronics" w:date="2021-03-18T11:30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0718CA" w:rsidRDefault="000718CA" w:rsidP="000718CA">
      <w:pPr>
        <w:pStyle w:val="TH"/>
        <w:rPr>
          <w:ins w:id="23" w:author="yuanyuan zhang/RF Performance Standard Research Lab/Engineer/Samsung Electronics" w:date="2021-03-18T11:30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30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0718CA" w:rsidTr="002C0334">
        <w:trPr>
          <w:trHeight w:val="47"/>
          <w:tblHeader/>
          <w:jc w:val="center"/>
          <w:ins w:id="25" w:author="yuanyuan zhang/RF Performance Standard Research Lab/Engineer/Samsung Electronics" w:date="2021-03-18T11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26" w:author="yuanyuan zhang/RF Performance Standard Research Lab/Engineer/Samsung Electronics" w:date="2021-03-18T11:30:00Z"/>
                <w:lang w:val="en-US" w:eastAsia="fi-FI"/>
              </w:rPr>
            </w:pPr>
            <w:ins w:id="27" w:author="yuanyuan zhang/RF Performance Standard Research Lab/Engineer/Samsung Electronics" w:date="2021-03-18T11:30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015B9D" w:rsidRDefault="000718CA" w:rsidP="002C0334">
            <w:pPr>
              <w:pStyle w:val="TAH"/>
              <w:rPr>
                <w:ins w:id="28" w:author="yuanyuan zhang/RF Performance Standard Research Lab/Engineer/Samsung Electronics" w:date="2021-03-18T11:30:00Z"/>
                <w:lang w:val="en-US" w:eastAsia="fi-FI"/>
              </w:rPr>
            </w:pPr>
            <w:ins w:id="29" w:author="yuanyuan zhang/RF Performance Standard Research Lab/Engineer/Samsung Electronics" w:date="2021-03-18T11:30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718CA" w:rsidTr="002C0334">
        <w:trPr>
          <w:trHeight w:val="47"/>
          <w:jc w:val="center"/>
          <w:ins w:id="30" w:author="yuanyuan zhang/RF Performance Standard Research Lab/Engineer/Samsung Electronics" w:date="2021-03-18T11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C"/>
              <w:rPr>
                <w:ins w:id="31" w:author="yuanyuan zhang/RF Performance Standard Research Lab/Engineer/Samsung Electronics" w:date="2021-03-18T13:22:00Z"/>
                <w:rFonts w:cs="Arial"/>
                <w:lang w:eastAsia="ja-JP"/>
              </w:rPr>
            </w:pPr>
            <w:ins w:id="32" w:author="yuanyuan zhang/RF Performance Standard Research Lab/Engineer/Samsung Electronics" w:date="2021-03-18T11:30:00Z">
              <w:r w:rsidRPr="00C5677E">
                <w:rPr>
                  <w:rFonts w:cs="Arial"/>
                  <w:lang w:eastAsia="ja-JP"/>
                </w:rPr>
                <w:t>DC_2A-48A-66A_n66A</w:t>
              </w:r>
            </w:ins>
          </w:p>
          <w:p w:rsidR="00890F6E" w:rsidRDefault="00890F6E" w:rsidP="002C0334">
            <w:pPr>
              <w:pStyle w:val="TAC"/>
              <w:rPr>
                <w:ins w:id="33" w:author="yuanyuan zhang/RF Performance Standard Research Lab/Engineer/Samsung Electronics" w:date="2021-03-18T13:22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3-18T13:22:00Z">
              <w:r w:rsidRPr="00890F6E">
                <w:rPr>
                  <w:rFonts w:eastAsia="Yu Mincho" w:cs="Arial"/>
                  <w:lang w:val="en-US" w:eastAsia="ja-JP"/>
                </w:rPr>
                <w:t>DC_2A-48C-66A_n66A</w:t>
              </w:r>
            </w:ins>
          </w:p>
          <w:p w:rsidR="00890F6E" w:rsidRDefault="00890F6E" w:rsidP="002C0334">
            <w:pPr>
              <w:pStyle w:val="TAC"/>
              <w:rPr>
                <w:ins w:id="35" w:author="yuanyuan zhang/RF Performance Standard Research Lab/Engineer/Samsung Electronics" w:date="2021-03-18T13:22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3-18T13:22:00Z">
              <w:r w:rsidRPr="00890F6E">
                <w:rPr>
                  <w:rFonts w:eastAsia="Yu Mincho" w:cs="Arial"/>
                  <w:lang w:val="en-US" w:eastAsia="ja-JP"/>
                </w:rPr>
                <w:t>DC_2A-48D-66A_n66A</w:t>
              </w:r>
            </w:ins>
          </w:p>
          <w:p w:rsidR="00890F6E" w:rsidRPr="00037CAB" w:rsidRDefault="00890F6E" w:rsidP="002C0334">
            <w:pPr>
              <w:pStyle w:val="TAC"/>
              <w:rPr>
                <w:ins w:id="37" w:author="yuanyuan zhang/RF Performance Standard Research Lab/Engineer/Samsung Electronics" w:date="2021-03-18T11:30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3-18T13:22:00Z">
              <w:r w:rsidRPr="00890F6E">
                <w:rPr>
                  <w:rFonts w:eastAsia="Yu Mincho" w:cs="Arial"/>
                  <w:lang w:val="en-US" w:eastAsia="ja-JP"/>
                </w:rPr>
                <w:t>DC_2A-48E-66A_n66A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C5677E" w:rsidRDefault="000718CA" w:rsidP="002C0334">
            <w:pPr>
              <w:pStyle w:val="TAH"/>
              <w:rPr>
                <w:ins w:id="39" w:author="yuanyuan zhang/RF Performance Standard Research Lab/Engineer/Samsung Electronics" w:date="2021-03-18T11:30:00Z"/>
                <w:b w:val="0"/>
                <w:lang w:val="en-US" w:eastAsia="fi-FI"/>
              </w:rPr>
            </w:pPr>
            <w:ins w:id="40" w:author="yuanyuan zhang/RF Performance Standard Research Lab/Engineer/Samsung Electronics" w:date="2021-03-18T11:30:00Z">
              <w:r w:rsidRPr="00C5677E">
                <w:rPr>
                  <w:b w:val="0"/>
                  <w:lang w:val="en-US" w:eastAsia="fi-FI"/>
                </w:rPr>
                <w:t>DC_66A_n66A</w:t>
              </w:r>
            </w:ins>
          </w:p>
          <w:p w:rsidR="000718CA" w:rsidRPr="00C5677E" w:rsidRDefault="000718CA" w:rsidP="002C0334">
            <w:pPr>
              <w:pStyle w:val="TAH"/>
              <w:rPr>
                <w:ins w:id="41" w:author="yuanyuan zhang/RF Performance Standard Research Lab/Engineer/Samsung Electronics" w:date="2021-03-18T11:30:00Z"/>
                <w:b w:val="0"/>
                <w:lang w:val="en-US" w:eastAsia="fi-FI"/>
              </w:rPr>
            </w:pPr>
            <w:ins w:id="42" w:author="yuanyuan zhang/RF Performance Standard Research Lab/Engineer/Samsung Electronics" w:date="2021-03-18T11:30:00Z">
              <w:r w:rsidRPr="00C5677E">
                <w:rPr>
                  <w:b w:val="0"/>
                  <w:lang w:val="en-US" w:eastAsia="fi-FI"/>
                </w:rPr>
                <w:t>DC_48A_n66A</w:t>
              </w:r>
            </w:ins>
          </w:p>
          <w:p w:rsidR="000718CA" w:rsidRDefault="000718CA" w:rsidP="002C0334">
            <w:pPr>
              <w:pStyle w:val="TAH"/>
              <w:rPr>
                <w:ins w:id="43" w:author="yuanyuan zhang/RF Performance Standard Research Lab/Engineer/Samsung Electronics" w:date="2021-03-18T11:30:00Z"/>
                <w:b w:val="0"/>
                <w:lang w:val="en-US" w:eastAsia="fi-FI"/>
              </w:rPr>
            </w:pPr>
            <w:ins w:id="44" w:author="yuanyuan zhang/RF Performance Standard Research Lab/Engineer/Samsung Electronics" w:date="2021-03-18T11:30:00Z">
              <w:r w:rsidRPr="00C5677E">
                <w:rPr>
                  <w:b w:val="0"/>
                  <w:lang w:val="en-US" w:eastAsia="fi-FI"/>
                </w:rPr>
                <w:t>DC_2A_n66A</w:t>
              </w:r>
            </w:ins>
          </w:p>
        </w:tc>
      </w:tr>
    </w:tbl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3-18T11:30:00Z"/>
        </w:rPr>
      </w:pPr>
      <w:bookmarkStart w:id="46" w:name="_Toc56320264"/>
      <w:ins w:id="47" w:author="yuanyuan zhang/RF Performance Standard Research Lab/Engineer/Samsung Electronics" w:date="2021-03-18T11:30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46"/>
      </w:ins>
    </w:p>
    <w:p w:rsidR="000718CA" w:rsidRPr="00153171" w:rsidRDefault="000718CA" w:rsidP="0053697E">
      <w:pPr>
        <w:rPr>
          <w:ins w:id="48" w:author="yuanyuan zhang/RF Performance Standard Research Lab/Engineer/Samsung Electronics" w:date="2021-03-18T11:30:00Z"/>
          <w:rFonts w:ascii="Arial" w:hAnsi="Arial" w:cs="Arial"/>
          <w:sz w:val="28"/>
          <w:szCs w:val="28"/>
        </w:rPr>
      </w:pPr>
      <w:bookmarkStart w:id="49" w:name="_Toc56320265"/>
      <w:ins w:id="50" w:author="yuanyuan zhang/RF Performance Standard Research Lab/Engineer/Samsung Electronics" w:date="2021-03-18T11:30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1" w:author="yuanyuan zhang/RF Performance Standard Research Lab/Engineer/Samsung Electronics" w:date="2021-03-18T13:51:00Z">
        <w:r w:rsidR="0053697E">
          <w:t>TS</w:t>
        </w:r>
      </w:ins>
      <w:ins w:id="52" w:author="yuanyuan zhang/RF Performance Standard Research Lab/Engineer/Samsung Electronics" w:date="2021-03-18T13:59:00Z">
        <w:r w:rsidR="00736853">
          <w:t xml:space="preserve"> </w:t>
        </w:r>
      </w:ins>
      <w:ins w:id="53" w:author="yuanyuan zhang/RF Performance Standard Research Lab/Engineer/Samsung Electronics" w:date="2021-03-18T11:30:00Z">
        <w:r>
          <w:t>36.101 CA_2-48-66</w:t>
        </w:r>
      </w:ins>
      <w:ins w:id="54" w:author="yuanyuan zhang/RF Performance Standard Research Lab/Engineer/Samsung Electronics" w:date="2021-03-18T13:20:00Z">
        <w:r w:rsidR="00890F6E">
          <w:t xml:space="preserve"> and </w:t>
        </w:r>
      </w:ins>
      <w:ins w:id="55" w:author="yuanyuan zhang/RF Performance Standard Research Lab/Engineer/Samsung Electronics" w:date="2021-03-18T13:51:00Z">
        <w:r w:rsidR="0053697E">
          <w:t>TS</w:t>
        </w:r>
      </w:ins>
      <w:ins w:id="56" w:author="yuanyuan zhang/RF Performance Standard Research Lab/Engineer/Samsung Electronics" w:date="2021-03-18T13:59:00Z">
        <w:r w:rsidR="00736853">
          <w:t xml:space="preserve"> </w:t>
        </w:r>
      </w:ins>
      <w:ins w:id="57" w:author="yuanyuan zhang/RF Performance Standard Research Lab/Engineer/Samsung Electronics" w:date="2021-03-18T13:20:00Z">
        <w:r w:rsidR="00890F6E">
          <w:t>38.101-3 DC_2-48_n66</w:t>
        </w:r>
      </w:ins>
      <w:ins w:id="58" w:author="yuanyuan zhang/RF Performance Standard Research Lab/Engineer/Samsung Electronics" w:date="2021-03-18T11:30:00Z">
        <w:r>
          <w:t>, and are given in the tables below</w:t>
        </w:r>
      </w:ins>
      <w:r w:rsidR="0053697E">
        <w:t>.</w:t>
      </w:r>
    </w:p>
    <w:p w:rsidR="000718CA" w:rsidRDefault="000718CA" w:rsidP="000718CA">
      <w:pPr>
        <w:pStyle w:val="TH"/>
        <w:rPr>
          <w:ins w:id="59" w:author="yuanyuan zhang/RF Performance Standard Research Lab/Engineer/Samsung Electronics" w:date="2021-03-18T11:30:00Z"/>
        </w:rPr>
      </w:pPr>
      <w:ins w:id="60" w:author="yuanyuan zhang/RF Performance Standard Research Lab/Engineer/Samsung Electronics" w:date="2021-03-18T11:30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718CA" w:rsidTr="002C0334">
        <w:trPr>
          <w:tblHeader/>
          <w:jc w:val="center"/>
          <w:ins w:id="61" w:author="yuanyuan zhang/RF Performance Standard Research Lab/Engineer/Samsung Electronics" w:date="2021-03-18T11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62" w:author="yuanyuan zhang/RF Performance Standard Research Lab/Engineer/Samsung Electronics" w:date="2021-03-18T11:30:00Z"/>
              </w:rPr>
            </w:pPr>
            <w:ins w:id="63" w:author="yuanyuan zhang/RF Performance Standard Research Lab/Engineer/Samsung Electronics" w:date="2021-03-18T11:3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64" w:author="yuanyuan zhang/RF Performance Standard Research Lab/Engineer/Samsung Electronics" w:date="2021-03-18T11:30:00Z"/>
              </w:rPr>
            </w:pPr>
            <w:ins w:id="65" w:author="yuanyuan zhang/RF Performance Standard Research Lab/Engineer/Samsung Electronics" w:date="2021-03-18T11:3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66" w:author="yuanyuan zhang/RF Performance Standard Research Lab/Engineer/Samsung Electronics" w:date="2021-03-18T11:30:00Z"/>
              </w:rPr>
            </w:pPr>
            <w:proofErr w:type="spellStart"/>
            <w:ins w:id="67" w:author="yuanyuan zhang/RF Performance Standard Research Lab/Engineer/Samsung Electronics" w:date="2021-03-18T11:3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718CA" w:rsidTr="002C0334">
        <w:trPr>
          <w:jc w:val="center"/>
          <w:ins w:id="68" w:author="yuanyuan zhang/RF Performance Standard Research Lab/Engineer/Samsung Electronics" w:date="2021-03-18T11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8T11:30:00Z"/>
                <w:rFonts w:ascii="Arial" w:hAnsi="Arial" w:cs="Arial"/>
                <w:sz w:val="18"/>
                <w:lang w:eastAsia="zh-CN"/>
              </w:rPr>
            </w:pPr>
            <w:ins w:id="70" w:author="yuanyuan zhang/RF Performance Standard Research Lab/Engineer/Samsung Electronics" w:date="2021-03-18T11:30:00Z">
              <w:r>
                <w:rPr>
                  <w:rFonts w:cs="Arial"/>
                  <w:lang w:eastAsia="ja-JP"/>
                </w:rPr>
                <w:t>DC_2-48-66_n66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71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72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73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74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718CA" w:rsidTr="002C0334">
        <w:trPr>
          <w:jc w:val="center"/>
          <w:ins w:id="75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76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77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78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6D4815" w:rsidRDefault="000718CA" w:rsidP="002C0334">
            <w:pPr>
              <w:pStyle w:val="TAC"/>
              <w:rPr>
                <w:ins w:id="79" w:author="yuanyuan zhang/RF Performance Standard Research Lab/Engineer/Samsung Electronics" w:date="2021-03-18T11:30:00Z"/>
                <w:rFonts w:cs="Arial"/>
                <w:vertAlign w:val="superscript"/>
                <w:lang w:eastAsia="zh-CN"/>
              </w:rPr>
            </w:pPr>
            <w:ins w:id="80" w:author="yuanyuan zhang/RF Performance Standard Research Lab/Engineer/Samsung Electronics" w:date="2021-03-18T11:30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0718CA" w:rsidTr="002C0334">
        <w:trPr>
          <w:jc w:val="center"/>
          <w:ins w:id="81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82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C"/>
              <w:rPr>
                <w:ins w:id="83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84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B46BFA" w:rsidRDefault="000718CA" w:rsidP="002C0334">
            <w:pPr>
              <w:pStyle w:val="TAC"/>
              <w:rPr>
                <w:ins w:id="85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86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718CA" w:rsidTr="002C0334">
        <w:trPr>
          <w:jc w:val="center"/>
          <w:ins w:id="87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88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89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0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825ED3" w:rsidRDefault="000718CA" w:rsidP="002C0334">
            <w:pPr>
              <w:pStyle w:val="TAC"/>
              <w:rPr>
                <w:ins w:id="91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2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0718CA" w:rsidRDefault="000718CA" w:rsidP="000718CA">
      <w:pPr>
        <w:rPr>
          <w:ins w:id="93" w:author="yuanyuan zhang/RF Performance Standard Research Lab/Engineer/Samsung Electronics" w:date="2021-03-18T11:30:00Z"/>
        </w:rPr>
      </w:pPr>
    </w:p>
    <w:p w:rsidR="000718CA" w:rsidRDefault="000718CA" w:rsidP="000718C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4" w:author="yuanyuan zhang/RF Performance Standard Research Lab/Engineer/Samsung Electronics" w:date="2021-03-18T11:30:00Z"/>
          <w:b/>
        </w:rPr>
      </w:pPr>
      <w:ins w:id="95" w:author="yuanyuan zhang/RF Performance Standard Research Lab/Engineer/Samsung Electronics" w:date="2021-03-18T11:30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718CA" w:rsidTr="002C0334">
        <w:trPr>
          <w:trHeight w:val="467"/>
          <w:tblHeader/>
          <w:jc w:val="center"/>
          <w:ins w:id="96" w:author="yuanyuan zhang/RF Performance Standard Research Lab/Engineer/Samsung Electronics" w:date="2021-03-18T11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97" w:author="yuanyuan zhang/RF Performance Standard Research Lab/Engineer/Samsung Electronics" w:date="2021-03-18T11:30:00Z"/>
              </w:rPr>
            </w:pPr>
            <w:ins w:id="98" w:author="yuanyuan zhang/RF Performance Standard Research Lab/Engineer/Samsung Electronics" w:date="2021-03-18T11:3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99" w:author="yuanyuan zhang/RF Performance Standard Research Lab/Engineer/Samsung Electronics" w:date="2021-03-18T11:30:00Z"/>
              </w:rPr>
            </w:pPr>
            <w:ins w:id="100" w:author="yuanyuan zhang/RF Performance Standard Research Lab/Engineer/Samsung Electronics" w:date="2021-03-18T11:3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101" w:author="yuanyuan zhang/RF Performance Standard Research Lab/Engineer/Samsung Electronics" w:date="2021-03-18T11:30:00Z"/>
              </w:rPr>
            </w:pPr>
            <w:proofErr w:type="spellStart"/>
            <w:ins w:id="102" w:author="yuanyuan zhang/RF Performance Standard Research Lab/Engineer/Samsung Electronics" w:date="2021-03-18T11:3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0718CA" w:rsidTr="002C0334">
        <w:trPr>
          <w:jc w:val="center"/>
          <w:ins w:id="103" w:author="yuanyuan zhang/RF Performance Standard Research Lab/Engineer/Samsung Electronics" w:date="2021-03-18T11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8T11:30:00Z"/>
                <w:rFonts w:ascii="Arial" w:hAnsi="Arial" w:cs="Arial"/>
                <w:sz w:val="18"/>
                <w:lang w:eastAsia="zh-CN"/>
              </w:rPr>
            </w:pPr>
            <w:ins w:id="105" w:author="yuanyuan zhang/RF Performance Standard Research Lab/Engineer/Samsung Electronics" w:date="2021-03-18T11:30:00Z">
              <w:r>
                <w:rPr>
                  <w:rFonts w:cs="Arial"/>
                  <w:lang w:eastAsia="ja-JP"/>
                </w:rPr>
                <w:t>DC_2-48-66_n66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06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07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108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09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0718CA" w:rsidTr="002C0334">
        <w:trPr>
          <w:jc w:val="center"/>
          <w:ins w:id="110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11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12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13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D110EF" w:rsidRDefault="000718CA" w:rsidP="002C0334">
            <w:pPr>
              <w:pStyle w:val="TAC"/>
              <w:rPr>
                <w:ins w:id="114" w:author="yuanyuan zhang/RF Performance Standard Research Lab/Engineer/Samsung Electronics" w:date="2021-03-18T11:30:00Z"/>
                <w:rFonts w:cs="Arial"/>
                <w:vertAlign w:val="superscript"/>
                <w:lang w:eastAsia="zh-CN"/>
              </w:rPr>
            </w:pPr>
            <w:ins w:id="115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0718CA" w:rsidTr="002C0334">
        <w:trPr>
          <w:jc w:val="center"/>
          <w:ins w:id="116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17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C"/>
              <w:rPr>
                <w:ins w:id="118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19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120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1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0718CA" w:rsidTr="002C0334">
        <w:trPr>
          <w:jc w:val="center"/>
          <w:ins w:id="122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23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24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5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825ED3" w:rsidRDefault="000718CA" w:rsidP="002C0334">
            <w:pPr>
              <w:pStyle w:val="TAC"/>
              <w:rPr>
                <w:ins w:id="126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7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128" w:author="yuanyuan zhang/RF Performance Standard Research Lab/Engineer/Samsung Electronics" w:date="2021-03-18T11:30:00Z"/>
        </w:rPr>
      </w:pPr>
      <w:ins w:id="129" w:author="yuanyuan zhang/RF Performance Standard Research Lab/Engineer/Samsung Electronics" w:date="2021-03-18T11:30:00Z">
        <w:r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49"/>
      </w:ins>
    </w:p>
    <w:p w:rsidR="000718CA" w:rsidRPr="003425A5" w:rsidRDefault="000718CA" w:rsidP="000718CA">
      <w:pPr>
        <w:rPr>
          <w:ins w:id="130" w:author="yuanyuan zhang/RF Performance Standard Research Lab/Engineer/Samsung Electronics" w:date="2021-03-18T11:30:00Z"/>
          <w:rFonts w:ascii="Arial" w:hAnsi="Arial" w:cs="Arial"/>
          <w:lang w:eastAsia="zh-CN"/>
        </w:rPr>
      </w:pPr>
      <w:ins w:id="131" w:author="yuanyuan zhang/RF Performance Standard Research Lab/Engineer/Samsung Electronics" w:date="2021-03-18T11:3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0718CA" w:rsidRPr="000718CA" w:rsidRDefault="000718CA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32" w:name="_Toc523749803"/>
      <w:bookmarkStart w:id="133" w:name="_Toc523750868"/>
      <w:bookmarkStart w:id="134" w:name="_Toc527979881"/>
      <w:bookmarkStart w:id="135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32"/>
    <w:bookmarkEnd w:id="133"/>
    <w:bookmarkEnd w:id="134"/>
    <w:bookmarkEnd w:id="135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769" w:rsidRDefault="00AF1769" w:rsidP="002E6A50">
      <w:pPr>
        <w:spacing w:after="0"/>
      </w:pPr>
      <w:r>
        <w:separator/>
      </w:r>
    </w:p>
  </w:endnote>
  <w:endnote w:type="continuationSeparator" w:id="0">
    <w:p w:rsidR="00AF1769" w:rsidRDefault="00AF1769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769" w:rsidRDefault="00AF1769" w:rsidP="002E6A50">
      <w:pPr>
        <w:spacing w:after="0"/>
      </w:pPr>
      <w:r>
        <w:separator/>
      </w:r>
    </w:p>
  </w:footnote>
  <w:footnote w:type="continuationSeparator" w:id="0">
    <w:p w:rsidR="00AF1769" w:rsidRDefault="00AF1769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718CA"/>
    <w:rsid w:val="00155E04"/>
    <w:rsid w:val="001B43C3"/>
    <w:rsid w:val="002E6A50"/>
    <w:rsid w:val="00440313"/>
    <w:rsid w:val="0053697E"/>
    <w:rsid w:val="00601FB3"/>
    <w:rsid w:val="00620182"/>
    <w:rsid w:val="0067006D"/>
    <w:rsid w:val="00736853"/>
    <w:rsid w:val="007C7D3C"/>
    <w:rsid w:val="00825ED3"/>
    <w:rsid w:val="00890F6E"/>
    <w:rsid w:val="00935F5D"/>
    <w:rsid w:val="00AF1769"/>
    <w:rsid w:val="00B3200A"/>
    <w:rsid w:val="00B46BFA"/>
    <w:rsid w:val="00BD3793"/>
    <w:rsid w:val="00C470D8"/>
    <w:rsid w:val="00C5677E"/>
    <w:rsid w:val="00EC4695"/>
    <w:rsid w:val="00F6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0718C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18C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13</cp:revision>
  <dcterms:created xsi:type="dcterms:W3CDTF">2021-03-17T03:11:00Z</dcterms:created>
  <dcterms:modified xsi:type="dcterms:W3CDTF">2021-04-02T07:50:00Z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